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End w:id="0"/>
      <w:bookmarkStart w:id="1" w:name="_Hlt450066087"/>
      <w:bookmarkEnd w:id="1"/>
      <w:bookmarkStart w:id="2" w:name="_Hlt449016246"/>
      <w:bookmarkEnd w:id="2"/>
      <w:bookmarkStart w:id="3" w:name="_Hlt450051172"/>
      <w:bookmarkEnd w:id="3"/>
      <w:bookmarkStart w:id="4" w:name="_Hlt450039480"/>
      <w:bookmarkEnd w:id="4"/>
      <w:bookmarkStart w:id="5" w:name="_Hlt448930105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bookmarkStart w:id="20" w:name="_GoBack"/>
      <w:r>
        <w:rPr>
          <w:rFonts w:hint="eastAsia" w:eastAsia="宋体"/>
          <w:b/>
          <w:i/>
          <w:iCs w:val="0"/>
          <w:sz w:val="28"/>
          <w:lang w:val="en-US" w:eastAsia="zh-CN"/>
        </w:rPr>
        <w:t>R4-180</w:t>
      </w:r>
      <w:r>
        <w:rPr>
          <w:rFonts w:hint="eastAsia"/>
          <w:b/>
          <w:i/>
          <w:iCs w:val="0"/>
          <w:sz w:val="28"/>
          <w:highlight w:val="none"/>
          <w:lang w:val="en-US" w:eastAsia="zh-CN"/>
        </w:rPr>
        <w:t>6884</w:t>
      </w:r>
      <w:bookmarkEnd w:id="20"/>
    </w:p>
    <w:p>
      <w:pPr>
        <w:pStyle w:val="78"/>
        <w:outlineLvl w:val="0"/>
        <w:rPr>
          <w:b/>
          <w:sz w:val="24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Busan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Korea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Arrangements for establishing a communication link</w:t>
            </w:r>
            <w:r>
              <w:rPr>
                <w:rFonts w:hint="eastAsia" w:cs="Arial"/>
                <w:lang w:val="en-US" w:eastAsia="zh-CN"/>
              </w:rPr>
              <w:t xml:space="preserve"> (subclause 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power level for wanted signal to establish a communication link is not in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power level for wanted signal to establish a communication link for NR BS type 1-C/1-H and type 1-O respectively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establish a correct communication link during EMC tests.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497395392"/>
      <w:bookmarkStart w:id="11" w:name="_Toc12172"/>
      <w:bookmarkStart w:id="12" w:name="_Toc7462"/>
      <w:bookmarkStart w:id="13" w:name="_Toc21366"/>
      <w:bookmarkStart w:id="14" w:name="_Toc11669"/>
      <w:bookmarkStart w:id="15" w:name="_Toc11621"/>
      <w:bookmarkStart w:id="16" w:name="_Toc6373"/>
      <w:bookmarkStart w:id="17" w:name="_Toc22423"/>
      <w:bookmarkStart w:id="18" w:name="_Toc21907"/>
      <w:bookmarkStart w:id="19" w:name="_Toc3868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A communication link shall be set up with a suitable test system capable of evaluating the required performance criteria (hereafter called "the test system") at the radio interface and telecommunication port/ports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>For the BS type 1-C and BS type 1-H testing, the EUT shall be commanded to operate at rated transmit power;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 xml:space="preserve">The wanted input signal level shall be set to a level where the performance is not limited by the receiver noise floor or strong signal effects, </w:t>
      </w:r>
    </w:p>
    <w:p>
      <w:pPr>
        <w:pStyle w:val="53"/>
        <w:numPr>
          <w:ilvl w:val="1"/>
          <w:numId w:val="1"/>
        </w:numPr>
        <w:rPr>
          <w:ins w:id="0" w:author="2nd April" w:date="2018-04-02T14:35:24Z"/>
          <w:lang w:eastAsia="en-GB"/>
        </w:rPr>
      </w:pPr>
      <w:r>
        <w:rPr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 xml:space="preserve">e.g. </w:t>
      </w:r>
      <w:del w:id="1" w:author="RZ ZTE" w:date="2018-04-04T11:25:26Z">
        <w:r>
          <w:rPr>
            <w:lang w:val="en-US" w:eastAsia="en-GB"/>
          </w:rPr>
          <w:delText>[TBD]</w:delText>
        </w:r>
      </w:del>
      <w:ins w:id="2" w:author="RZ ZTE" w:date="2018-04-04T11:25:26Z">
        <w:r>
          <w:rPr>
            <w:rFonts w:hint="eastAsia"/>
            <w:lang w:val="en-US" w:eastAsia="zh-CN"/>
          </w:rPr>
          <w:t>15</w:t>
        </w:r>
      </w:ins>
      <w:r>
        <w:rPr>
          <w:lang w:val="en-US" w:eastAsia="en-GB"/>
        </w:rPr>
        <w:t xml:space="preserve"> </w:t>
      </w:r>
      <w:r>
        <w:rPr>
          <w:lang w:eastAsia="en-GB"/>
        </w:rPr>
        <w:t xml:space="preserve">dB above the </w:t>
      </w:r>
      <w:ins w:id="3" w:author="RZ ZTE" w:date="2018-04-04T11:25:11Z">
        <w:r>
          <w:rPr>
            <w:rFonts w:hint="eastAsia"/>
            <w:lang w:val="en-US" w:eastAsia="zh-CN"/>
          </w:rPr>
          <w:t>conducted</w:t>
        </w:r>
      </w:ins>
      <w:ins w:id="4" w:author="2nd April" w:date="2018-04-02T14:35:0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en-GB"/>
        </w:rPr>
        <w:t xml:space="preserve">reference sensitivity level for the tested BS class as defined in 3GPP TS 38.141-1 </w:t>
      </w:r>
      <w:r>
        <w:rPr>
          <w:lang w:eastAsia="en-GB"/>
        </w:rPr>
        <w:sym w:font="Symbol" w:char="F05B"/>
      </w:r>
      <w:r>
        <w:rPr>
          <w:lang w:eastAsia="en-GB"/>
        </w:rPr>
        <w:t>3</w:t>
      </w:r>
      <w:r>
        <w:rPr>
          <w:lang w:eastAsia="en-GB"/>
        </w:rPr>
        <w:sym w:font="Symbol" w:char="F05D"/>
      </w:r>
      <w:r>
        <w:rPr>
          <w:lang w:eastAsia="en-GB"/>
        </w:rPr>
        <w:t xml:space="preserve"> to provide a stable communication link.</w:t>
      </w:r>
    </w:p>
    <w:p>
      <w:pPr>
        <w:pStyle w:val="53"/>
        <w:numPr>
          <w:ilvl w:val="1"/>
          <w:numId w:val="1"/>
        </w:numPr>
        <w:rPr>
          <w:ins w:id="5" w:author="RZ ZTE" w:date="2018-04-04T11:25:20Z"/>
          <w:lang w:eastAsia="en-GB"/>
        </w:rPr>
      </w:pPr>
      <w:ins w:id="6" w:author="RZ ZTE" w:date="2018-04-04T11:25:20Z">
        <w:r>
          <w:rPr>
            <w:rFonts w:hint="eastAsia" w:eastAsia="宋体"/>
            <w:lang w:val="en-US" w:eastAsia="zh-CN"/>
          </w:rPr>
          <w:t>-</w:t>
        </w:r>
      </w:ins>
      <w:ins w:id="7" w:author="RZ ZTE" w:date="2018-04-04T11:25:20Z">
        <w:r>
          <w:rPr>
            <w:rFonts w:hint="eastAsia" w:eastAsia="宋体"/>
            <w:lang w:val="en-US" w:eastAsia="zh-CN"/>
          </w:rPr>
          <w:tab/>
        </w:r>
      </w:ins>
      <w:ins w:id="8" w:author="RZ ZTE" w:date="2018-04-04T11:25:20Z">
        <w:r>
          <w:rPr>
            <w:lang w:eastAsia="en-GB"/>
          </w:rPr>
          <w:t xml:space="preserve">e.g. </w:t>
        </w:r>
      </w:ins>
      <w:ins w:id="9" w:author="RZ ZTE" w:date="2018-04-04T11:25:20Z">
        <w:r>
          <w:rPr>
            <w:rFonts w:hint="eastAsia"/>
            <w:lang w:val="en-US" w:eastAsia="zh-CN"/>
          </w:rPr>
          <w:t xml:space="preserve">15 </w:t>
        </w:r>
      </w:ins>
      <w:ins w:id="10" w:author="RZ ZTE" w:date="2018-04-04T11:25:20Z">
        <w:r>
          <w:rPr>
            <w:lang w:eastAsia="en-GB"/>
          </w:rPr>
          <w:t xml:space="preserve">dB above the </w:t>
        </w:r>
      </w:ins>
      <w:ins w:id="11" w:author="RZ ZTE" w:date="2018-04-04T11:25:20Z">
        <w:r>
          <w:rPr>
            <w:rFonts w:hint="eastAsia"/>
            <w:lang w:val="en-US" w:eastAsia="zh-CN"/>
          </w:rPr>
          <w:t xml:space="preserve">OTA </w:t>
        </w:r>
      </w:ins>
      <w:ins w:id="12" w:author="RZ ZTE" w:date="2018-04-04T11:25:20Z">
        <w:r>
          <w:rPr>
            <w:lang w:eastAsia="en-GB"/>
          </w:rPr>
          <w:t>reference sensitivity level for the tested BS class as defined in 3GPP TS 38.141-</w:t>
        </w:r>
      </w:ins>
      <w:ins w:id="13" w:author="RZ ZTE" w:date="2018-04-04T11:25:20Z">
        <w:r>
          <w:rPr>
            <w:rFonts w:hint="eastAsia"/>
            <w:lang w:val="en-US" w:eastAsia="zh-CN"/>
          </w:rPr>
          <w:t>2</w:t>
        </w:r>
      </w:ins>
      <w:ins w:id="14" w:author="RZ ZTE" w:date="2018-04-04T11:25:20Z">
        <w:r>
          <w:rPr>
            <w:lang w:eastAsia="en-GB"/>
          </w:rPr>
          <w:t xml:space="preserve"> </w:t>
        </w:r>
      </w:ins>
      <w:ins w:id="15" w:author="RZ ZTE" w:date="2018-04-04T11:25:20Z">
        <w:r>
          <w:rPr>
            <w:lang w:eastAsia="en-GB"/>
          </w:rPr>
          <w:sym w:font="Symbol" w:char="F05B"/>
        </w:r>
      </w:ins>
      <w:ins w:id="16" w:author="RZ ZTE" w:date="2018-04-04T11:25:20Z">
        <w:r>
          <w:rPr>
            <w:rFonts w:hint="eastAsia"/>
            <w:lang w:val="en-US" w:eastAsia="zh-CN"/>
          </w:rPr>
          <w:t>4</w:t>
        </w:r>
      </w:ins>
      <w:ins w:id="17" w:author="RZ ZTE" w:date="2018-04-04T11:25:20Z">
        <w:r>
          <w:rPr>
            <w:lang w:eastAsia="en-GB"/>
          </w:rPr>
          <w:sym w:font="Symbol" w:char="F05D"/>
        </w:r>
      </w:ins>
      <w:ins w:id="18" w:author="RZ ZTE" w:date="2018-04-04T11:25:20Z">
        <w:r>
          <w:rPr>
            <w:lang w:eastAsia="en-GB"/>
          </w:rPr>
          <w:t xml:space="preserve"> to provide a stable communication link</w:t>
        </w:r>
      </w:ins>
      <w:ins w:id="19" w:author="RZ ZTE" w:date="2018-04-04T11:25:20Z">
        <w:r>
          <w:rPr>
            <w:rFonts w:hint="eastAsia"/>
            <w:lang w:val="en-US" w:eastAsia="zh-CN"/>
          </w:rPr>
          <w:t>.</w:t>
        </w:r>
      </w:ins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autoSpaceDE w:val="0"/>
        <w:autoSpaceDN w:val="0"/>
        <w:adjustRightInd w:val="0"/>
        <w:spacing w:after="0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37681"/>
    <w:multiLevelType w:val="multilevel"/>
    <w:tmpl w:val="4CE37681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817CB2"/>
    <w:rsid w:val="03A33019"/>
    <w:rsid w:val="04984461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8ED372D"/>
    <w:rsid w:val="218D057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8C80A94"/>
    <w:rsid w:val="392D23C3"/>
    <w:rsid w:val="3AC14878"/>
    <w:rsid w:val="3C04720C"/>
    <w:rsid w:val="49270F4A"/>
    <w:rsid w:val="4C153A14"/>
    <w:rsid w:val="4F4062A6"/>
    <w:rsid w:val="50681AA0"/>
    <w:rsid w:val="51EA5792"/>
    <w:rsid w:val="53C446F6"/>
    <w:rsid w:val="53CF691B"/>
    <w:rsid w:val="57FC0FE1"/>
    <w:rsid w:val="59CD495F"/>
    <w:rsid w:val="5C526C07"/>
    <w:rsid w:val="5D0F046E"/>
    <w:rsid w:val="5DD56DEA"/>
    <w:rsid w:val="60523976"/>
    <w:rsid w:val="60EB665B"/>
    <w:rsid w:val="61BE1358"/>
    <w:rsid w:val="61F17199"/>
    <w:rsid w:val="6A644E23"/>
    <w:rsid w:val="6AB245F1"/>
    <w:rsid w:val="6B71347E"/>
    <w:rsid w:val="6CB36258"/>
    <w:rsid w:val="6EC24025"/>
    <w:rsid w:val="735E0307"/>
    <w:rsid w:val="78D36F63"/>
    <w:rsid w:val="7A71702D"/>
    <w:rsid w:val="7DFF1FAE"/>
    <w:rsid w:val="7F9D429F"/>
    <w:rsid w:val="7FA63317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RAN#87</cp:lastModifiedBy>
  <dcterms:modified xsi:type="dcterms:W3CDTF">2018-05-14T07:06:50Z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